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A28D1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r w:rsidR="00844013">
        <w:rPr>
          <w:b/>
          <w:i/>
          <w:noProof/>
          <w:sz w:val="28"/>
        </w:rPr>
        <w:t>S3-233624</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14th Aug 2023</w:t>
        </w:r>
      </w:fldSimple>
      <w:r w:rsidR="00547111">
        <w:rPr>
          <w:b/>
          <w:noProof/>
          <w:sz w:val="24"/>
        </w:rPr>
        <w:t xml:space="preserve"> - </w:t>
      </w:r>
      <w:fldSimple w:instr=" DOCPROPERTY  EndDate  \* MERGEFORMAT ">
        <w:r w:rsidR="003609EF" w:rsidRPr="00BA51D9">
          <w:rPr>
            <w:b/>
            <w:noProof/>
            <w:sz w:val="24"/>
          </w:rPr>
          <w:t>18th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33.926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49F4C4" w:rsidR="001E41F3" w:rsidRPr="00410371" w:rsidRDefault="003F4EA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Added UDM threat reference for use of an invalid and uncompressed point in ECIES protection scheme for SUCI decryption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EEEC6E" w:rsidR="001E41F3" w:rsidRDefault="00000000">
            <w:pPr>
              <w:pStyle w:val="CRCoverPage"/>
              <w:spacing w:after="0"/>
              <w:ind w:left="100"/>
              <w:rPr>
                <w:noProof/>
              </w:rPr>
            </w:pPr>
            <w:fldSimple w:instr=" DOCPROPERTY  SourceIfWg  \* MERGEFORMAT ">
              <w:r w:rsidR="00E13F3D">
                <w:rPr>
                  <w:noProof/>
                </w:rPr>
                <w:t>BSI (DE)</w:t>
              </w:r>
            </w:fldSimple>
            <w:r w:rsidR="00CC2EB9">
              <w:rPr>
                <w:noProof/>
              </w:rPr>
              <w:t>, Deutsche Telekom</w:t>
            </w:r>
            <w:r w:rsidR="00CD718B">
              <w:rPr>
                <w:noProof/>
              </w:rPr>
              <w:t xml:space="preserve"> AG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15E47" w:rsidR="001E41F3" w:rsidRDefault="007518FA" w:rsidP="00547111">
            <w:pPr>
              <w:pStyle w:val="CRCoverPage"/>
              <w:spacing w:after="0"/>
              <w:ind w:left="100"/>
              <w:rPr>
                <w:noProof/>
              </w:rPr>
            </w:pPr>
            <w:r>
              <w:t>S3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SCAS_5G_Ph2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A5CF6" w14:paraId="1256F52C" w14:textId="77777777" w:rsidTr="00547111">
        <w:tc>
          <w:tcPr>
            <w:tcW w:w="2694" w:type="dxa"/>
            <w:gridSpan w:val="2"/>
            <w:tcBorders>
              <w:top w:val="single" w:sz="4" w:space="0" w:color="auto"/>
              <w:left w:val="single" w:sz="4" w:space="0" w:color="auto"/>
            </w:tcBorders>
          </w:tcPr>
          <w:p w14:paraId="52C87DB0" w14:textId="77777777" w:rsidR="002A5CF6" w:rsidRDefault="002A5CF6" w:rsidP="002A5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E28257" w:rsidR="002A5CF6" w:rsidRDefault="002A5CF6" w:rsidP="002A5CF6">
            <w:pPr>
              <w:pStyle w:val="CRCoverPage"/>
              <w:spacing w:after="0"/>
              <w:ind w:left="100"/>
              <w:rPr>
                <w:noProof/>
              </w:rPr>
            </w:pPr>
            <w:r w:rsidRPr="007822B9">
              <w:rPr>
                <w:noProof/>
              </w:rPr>
              <w:t xml:space="preserve">The UDM threat reference does not yet cover the threat of using invalid </w:t>
            </w:r>
            <w:r>
              <w:rPr>
                <w:noProof/>
              </w:rPr>
              <w:t xml:space="preserve">point as public key </w:t>
            </w:r>
            <w:r w:rsidRPr="007822B9">
              <w:rPr>
                <w:noProof/>
              </w:rPr>
              <w:t>to decrypt the SUCI.</w:t>
            </w:r>
          </w:p>
        </w:tc>
      </w:tr>
      <w:tr w:rsidR="002A5CF6" w14:paraId="4CA74D09" w14:textId="77777777" w:rsidTr="00547111">
        <w:tc>
          <w:tcPr>
            <w:tcW w:w="2694" w:type="dxa"/>
            <w:gridSpan w:val="2"/>
            <w:tcBorders>
              <w:left w:val="single" w:sz="4" w:space="0" w:color="auto"/>
            </w:tcBorders>
          </w:tcPr>
          <w:p w14:paraId="2D0866D6" w14:textId="77777777" w:rsidR="002A5CF6" w:rsidRDefault="002A5CF6" w:rsidP="002A5CF6">
            <w:pPr>
              <w:pStyle w:val="CRCoverPage"/>
              <w:spacing w:after="0"/>
              <w:rPr>
                <w:b/>
                <w:i/>
                <w:noProof/>
                <w:sz w:val="8"/>
                <w:szCs w:val="8"/>
              </w:rPr>
            </w:pPr>
          </w:p>
        </w:tc>
        <w:tc>
          <w:tcPr>
            <w:tcW w:w="6946" w:type="dxa"/>
            <w:gridSpan w:val="9"/>
            <w:tcBorders>
              <w:right w:val="single" w:sz="4" w:space="0" w:color="auto"/>
            </w:tcBorders>
          </w:tcPr>
          <w:p w14:paraId="365DEF04" w14:textId="77777777" w:rsidR="002A5CF6" w:rsidRDefault="002A5CF6" w:rsidP="002A5CF6">
            <w:pPr>
              <w:pStyle w:val="CRCoverPage"/>
              <w:spacing w:after="0"/>
              <w:rPr>
                <w:noProof/>
                <w:sz w:val="8"/>
                <w:szCs w:val="8"/>
              </w:rPr>
            </w:pPr>
          </w:p>
        </w:tc>
      </w:tr>
      <w:tr w:rsidR="002A5CF6" w14:paraId="21016551" w14:textId="77777777" w:rsidTr="00547111">
        <w:tc>
          <w:tcPr>
            <w:tcW w:w="2694" w:type="dxa"/>
            <w:gridSpan w:val="2"/>
            <w:tcBorders>
              <w:left w:val="single" w:sz="4" w:space="0" w:color="auto"/>
            </w:tcBorders>
          </w:tcPr>
          <w:p w14:paraId="49433147" w14:textId="77777777" w:rsidR="002A5CF6" w:rsidRDefault="002A5CF6" w:rsidP="002A5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82EA06" w:rsidR="002A5CF6" w:rsidRDefault="002A5CF6" w:rsidP="002A5CF6">
            <w:pPr>
              <w:pStyle w:val="CRCoverPage"/>
              <w:spacing w:after="0"/>
              <w:ind w:left="100"/>
              <w:rPr>
                <w:noProof/>
              </w:rPr>
            </w:pPr>
            <w:r w:rsidRPr="007822B9">
              <w:rPr>
                <w:noProof/>
              </w:rPr>
              <w:t>Added the threat reference for invalid public key usage in the UDM when decrypting the SUCI.</w:t>
            </w:r>
          </w:p>
        </w:tc>
      </w:tr>
      <w:tr w:rsidR="002A5CF6" w14:paraId="1F886379" w14:textId="77777777" w:rsidTr="00547111">
        <w:tc>
          <w:tcPr>
            <w:tcW w:w="2694" w:type="dxa"/>
            <w:gridSpan w:val="2"/>
            <w:tcBorders>
              <w:left w:val="single" w:sz="4" w:space="0" w:color="auto"/>
            </w:tcBorders>
          </w:tcPr>
          <w:p w14:paraId="4D989623" w14:textId="77777777" w:rsidR="002A5CF6" w:rsidRDefault="002A5CF6" w:rsidP="002A5CF6">
            <w:pPr>
              <w:pStyle w:val="CRCoverPage"/>
              <w:spacing w:after="0"/>
              <w:rPr>
                <w:b/>
                <w:i/>
                <w:noProof/>
                <w:sz w:val="8"/>
                <w:szCs w:val="8"/>
              </w:rPr>
            </w:pPr>
          </w:p>
        </w:tc>
        <w:tc>
          <w:tcPr>
            <w:tcW w:w="6946" w:type="dxa"/>
            <w:gridSpan w:val="9"/>
            <w:tcBorders>
              <w:right w:val="single" w:sz="4" w:space="0" w:color="auto"/>
            </w:tcBorders>
          </w:tcPr>
          <w:p w14:paraId="71C4A204" w14:textId="77777777" w:rsidR="002A5CF6" w:rsidRDefault="002A5CF6" w:rsidP="002A5CF6">
            <w:pPr>
              <w:pStyle w:val="CRCoverPage"/>
              <w:spacing w:after="0"/>
              <w:rPr>
                <w:noProof/>
                <w:sz w:val="8"/>
                <w:szCs w:val="8"/>
              </w:rPr>
            </w:pPr>
          </w:p>
        </w:tc>
      </w:tr>
      <w:tr w:rsidR="002A5CF6" w14:paraId="678D7BF9" w14:textId="77777777" w:rsidTr="00547111">
        <w:tc>
          <w:tcPr>
            <w:tcW w:w="2694" w:type="dxa"/>
            <w:gridSpan w:val="2"/>
            <w:tcBorders>
              <w:left w:val="single" w:sz="4" w:space="0" w:color="auto"/>
              <w:bottom w:val="single" w:sz="4" w:space="0" w:color="auto"/>
            </w:tcBorders>
          </w:tcPr>
          <w:p w14:paraId="4E5CE1B6" w14:textId="77777777" w:rsidR="002A5CF6" w:rsidRDefault="002A5CF6" w:rsidP="002A5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0D2B2" w:rsidR="002A5CF6" w:rsidRDefault="002A5CF6" w:rsidP="002A5CF6">
            <w:pPr>
              <w:pStyle w:val="CRCoverPage"/>
              <w:spacing w:after="0"/>
              <w:ind w:left="100"/>
              <w:rPr>
                <w:noProof/>
              </w:rPr>
            </w:pPr>
            <w:r w:rsidRPr="00A03474">
              <w:rPr>
                <w:noProof/>
              </w:rPr>
              <w:t>Vendors may not cover the threat and implement SUCI decryption incorrectly, leading to attacks</w:t>
            </w:r>
            <w:r>
              <w:t xml:space="preserve"> </w:t>
            </w:r>
            <w:r w:rsidRPr="00937133">
              <w:rPr>
                <w:noProof/>
              </w:rPr>
              <w:t>that leak private keys and</w:t>
            </w:r>
            <w:r w:rsidRPr="00A03474">
              <w:rPr>
                <w:noProof/>
              </w:rPr>
              <w:t xml:space="preserve"> that undermine user privacy.</w:t>
            </w:r>
          </w:p>
        </w:tc>
      </w:tr>
      <w:tr w:rsidR="002A5CF6" w14:paraId="034AF533" w14:textId="77777777" w:rsidTr="00547111">
        <w:tc>
          <w:tcPr>
            <w:tcW w:w="2694" w:type="dxa"/>
            <w:gridSpan w:val="2"/>
          </w:tcPr>
          <w:p w14:paraId="39D9EB5B" w14:textId="77777777" w:rsidR="002A5CF6" w:rsidRDefault="002A5CF6" w:rsidP="002A5CF6">
            <w:pPr>
              <w:pStyle w:val="CRCoverPage"/>
              <w:spacing w:after="0"/>
              <w:rPr>
                <w:b/>
                <w:i/>
                <w:noProof/>
                <w:sz w:val="8"/>
                <w:szCs w:val="8"/>
              </w:rPr>
            </w:pPr>
          </w:p>
        </w:tc>
        <w:tc>
          <w:tcPr>
            <w:tcW w:w="6946" w:type="dxa"/>
            <w:gridSpan w:val="9"/>
          </w:tcPr>
          <w:p w14:paraId="7826CB1C" w14:textId="77777777" w:rsidR="002A5CF6" w:rsidRDefault="002A5CF6" w:rsidP="002A5CF6">
            <w:pPr>
              <w:pStyle w:val="CRCoverPage"/>
              <w:spacing w:after="0"/>
              <w:rPr>
                <w:noProof/>
                <w:sz w:val="8"/>
                <w:szCs w:val="8"/>
              </w:rPr>
            </w:pPr>
          </w:p>
        </w:tc>
      </w:tr>
      <w:tr w:rsidR="002A5CF6" w14:paraId="6A17D7AC" w14:textId="77777777" w:rsidTr="00547111">
        <w:tc>
          <w:tcPr>
            <w:tcW w:w="2694" w:type="dxa"/>
            <w:gridSpan w:val="2"/>
            <w:tcBorders>
              <w:top w:val="single" w:sz="4" w:space="0" w:color="auto"/>
              <w:left w:val="single" w:sz="4" w:space="0" w:color="auto"/>
            </w:tcBorders>
          </w:tcPr>
          <w:p w14:paraId="6DAD5B19" w14:textId="77777777" w:rsidR="002A5CF6" w:rsidRDefault="002A5CF6" w:rsidP="002A5C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2A5CF6" w:rsidRDefault="002A5CF6" w:rsidP="002A5CF6">
            <w:pPr>
              <w:pStyle w:val="CRCoverPage"/>
              <w:spacing w:after="0"/>
              <w:ind w:left="100"/>
              <w:rPr>
                <w:noProof/>
              </w:rPr>
            </w:pPr>
          </w:p>
        </w:tc>
      </w:tr>
      <w:tr w:rsidR="002A5CF6" w14:paraId="56E1E6C3" w14:textId="77777777" w:rsidTr="00547111">
        <w:tc>
          <w:tcPr>
            <w:tcW w:w="2694" w:type="dxa"/>
            <w:gridSpan w:val="2"/>
            <w:tcBorders>
              <w:left w:val="single" w:sz="4" w:space="0" w:color="auto"/>
            </w:tcBorders>
          </w:tcPr>
          <w:p w14:paraId="2FB9DE77" w14:textId="77777777" w:rsidR="002A5CF6" w:rsidRDefault="002A5CF6" w:rsidP="002A5CF6">
            <w:pPr>
              <w:pStyle w:val="CRCoverPage"/>
              <w:spacing w:after="0"/>
              <w:rPr>
                <w:b/>
                <w:i/>
                <w:noProof/>
                <w:sz w:val="8"/>
                <w:szCs w:val="8"/>
              </w:rPr>
            </w:pPr>
          </w:p>
        </w:tc>
        <w:tc>
          <w:tcPr>
            <w:tcW w:w="6946" w:type="dxa"/>
            <w:gridSpan w:val="9"/>
            <w:tcBorders>
              <w:right w:val="single" w:sz="4" w:space="0" w:color="auto"/>
            </w:tcBorders>
          </w:tcPr>
          <w:p w14:paraId="0898542D" w14:textId="77777777" w:rsidR="002A5CF6" w:rsidRDefault="002A5CF6" w:rsidP="002A5CF6">
            <w:pPr>
              <w:pStyle w:val="CRCoverPage"/>
              <w:spacing w:after="0"/>
              <w:rPr>
                <w:noProof/>
                <w:sz w:val="8"/>
                <w:szCs w:val="8"/>
              </w:rPr>
            </w:pPr>
          </w:p>
        </w:tc>
      </w:tr>
      <w:tr w:rsidR="002A5CF6" w14:paraId="76F95A8B" w14:textId="77777777" w:rsidTr="00547111">
        <w:tc>
          <w:tcPr>
            <w:tcW w:w="2694" w:type="dxa"/>
            <w:gridSpan w:val="2"/>
            <w:tcBorders>
              <w:left w:val="single" w:sz="4" w:space="0" w:color="auto"/>
            </w:tcBorders>
          </w:tcPr>
          <w:p w14:paraId="335EAB52" w14:textId="77777777" w:rsidR="002A5CF6" w:rsidRDefault="002A5CF6" w:rsidP="002A5C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5CF6" w:rsidRDefault="002A5CF6" w:rsidP="002A5C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5CF6" w:rsidRDefault="002A5CF6" w:rsidP="002A5CF6">
            <w:pPr>
              <w:pStyle w:val="CRCoverPage"/>
              <w:spacing w:after="0"/>
              <w:jc w:val="center"/>
              <w:rPr>
                <w:b/>
                <w:caps/>
                <w:noProof/>
              </w:rPr>
            </w:pPr>
            <w:r>
              <w:rPr>
                <w:b/>
                <w:caps/>
                <w:noProof/>
              </w:rPr>
              <w:t>N</w:t>
            </w:r>
          </w:p>
        </w:tc>
        <w:tc>
          <w:tcPr>
            <w:tcW w:w="2977" w:type="dxa"/>
            <w:gridSpan w:val="4"/>
          </w:tcPr>
          <w:p w14:paraId="304CCBCB" w14:textId="77777777" w:rsidR="002A5CF6" w:rsidRDefault="002A5CF6" w:rsidP="002A5C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5CF6" w:rsidRDefault="002A5CF6" w:rsidP="002A5CF6">
            <w:pPr>
              <w:pStyle w:val="CRCoverPage"/>
              <w:spacing w:after="0"/>
              <w:ind w:left="99"/>
              <w:rPr>
                <w:noProof/>
              </w:rPr>
            </w:pPr>
          </w:p>
        </w:tc>
      </w:tr>
      <w:tr w:rsidR="002A5CF6" w14:paraId="34ACE2EB" w14:textId="77777777" w:rsidTr="00547111">
        <w:tc>
          <w:tcPr>
            <w:tcW w:w="2694" w:type="dxa"/>
            <w:gridSpan w:val="2"/>
            <w:tcBorders>
              <w:left w:val="single" w:sz="4" w:space="0" w:color="auto"/>
            </w:tcBorders>
          </w:tcPr>
          <w:p w14:paraId="571382F3" w14:textId="77777777" w:rsidR="002A5CF6" w:rsidRDefault="002A5CF6" w:rsidP="002A5C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5CF6" w:rsidRDefault="002A5CF6" w:rsidP="002A5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6A8FED" w:rsidR="002A5CF6" w:rsidRDefault="002A5CF6" w:rsidP="002A5CF6">
            <w:pPr>
              <w:pStyle w:val="CRCoverPage"/>
              <w:spacing w:after="0"/>
              <w:jc w:val="center"/>
              <w:rPr>
                <w:b/>
                <w:caps/>
                <w:noProof/>
              </w:rPr>
            </w:pPr>
            <w:r>
              <w:rPr>
                <w:b/>
                <w:caps/>
                <w:noProof/>
              </w:rPr>
              <w:t>x</w:t>
            </w:r>
          </w:p>
        </w:tc>
        <w:tc>
          <w:tcPr>
            <w:tcW w:w="2977" w:type="dxa"/>
            <w:gridSpan w:val="4"/>
          </w:tcPr>
          <w:p w14:paraId="7DB274D8" w14:textId="77777777" w:rsidR="002A5CF6" w:rsidRDefault="002A5CF6" w:rsidP="002A5C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696A56" w:rsidR="002A5CF6" w:rsidRDefault="002A5CF6" w:rsidP="002A5CF6">
            <w:pPr>
              <w:pStyle w:val="CRCoverPage"/>
              <w:spacing w:after="0"/>
              <w:ind w:left="99"/>
              <w:rPr>
                <w:noProof/>
              </w:rPr>
            </w:pPr>
            <w:r>
              <w:rPr>
                <w:noProof/>
              </w:rPr>
              <w:t>TS/TR ... CR ...</w:t>
            </w:r>
          </w:p>
        </w:tc>
      </w:tr>
      <w:tr w:rsidR="002A5CF6" w14:paraId="446DDBAC" w14:textId="77777777" w:rsidTr="00547111">
        <w:tc>
          <w:tcPr>
            <w:tcW w:w="2694" w:type="dxa"/>
            <w:gridSpan w:val="2"/>
            <w:tcBorders>
              <w:left w:val="single" w:sz="4" w:space="0" w:color="auto"/>
            </w:tcBorders>
          </w:tcPr>
          <w:p w14:paraId="678A1AA6" w14:textId="77777777" w:rsidR="002A5CF6" w:rsidRDefault="002A5CF6" w:rsidP="002A5C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205189" w:rsidR="002A5CF6" w:rsidRDefault="002A5CF6" w:rsidP="002A5C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A5CF6" w:rsidRDefault="002A5CF6" w:rsidP="002A5CF6">
            <w:pPr>
              <w:pStyle w:val="CRCoverPage"/>
              <w:spacing w:after="0"/>
              <w:jc w:val="center"/>
              <w:rPr>
                <w:b/>
                <w:caps/>
                <w:noProof/>
              </w:rPr>
            </w:pPr>
          </w:p>
        </w:tc>
        <w:tc>
          <w:tcPr>
            <w:tcW w:w="2977" w:type="dxa"/>
            <w:gridSpan w:val="4"/>
          </w:tcPr>
          <w:p w14:paraId="1A4306D9" w14:textId="77777777" w:rsidR="002A5CF6" w:rsidRDefault="002A5CF6" w:rsidP="002A5C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6D510F" w:rsidR="002A5CF6" w:rsidRDefault="007F4B9B" w:rsidP="002A5CF6">
            <w:pPr>
              <w:pStyle w:val="CRCoverPage"/>
              <w:spacing w:after="0"/>
              <w:ind w:left="99"/>
              <w:rPr>
                <w:noProof/>
              </w:rPr>
            </w:pPr>
            <w:r>
              <w:rPr>
                <w:noProof/>
              </w:rPr>
              <w:t>TS 33.513 CR 0008</w:t>
            </w:r>
            <w:r w:rsidR="002A5CF6">
              <w:rPr>
                <w:noProof/>
              </w:rPr>
              <w:t xml:space="preserve"> </w:t>
            </w:r>
          </w:p>
        </w:tc>
      </w:tr>
      <w:tr w:rsidR="002A5CF6" w14:paraId="55C714D2" w14:textId="77777777" w:rsidTr="00547111">
        <w:tc>
          <w:tcPr>
            <w:tcW w:w="2694" w:type="dxa"/>
            <w:gridSpan w:val="2"/>
            <w:tcBorders>
              <w:left w:val="single" w:sz="4" w:space="0" w:color="auto"/>
            </w:tcBorders>
          </w:tcPr>
          <w:p w14:paraId="45913E62" w14:textId="77777777" w:rsidR="002A5CF6" w:rsidRDefault="002A5CF6" w:rsidP="002A5C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5CF6" w:rsidRDefault="002A5CF6" w:rsidP="002A5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E4D7D3" w:rsidR="002A5CF6" w:rsidRDefault="002A5CF6" w:rsidP="002A5CF6">
            <w:pPr>
              <w:pStyle w:val="CRCoverPage"/>
              <w:spacing w:after="0"/>
              <w:jc w:val="center"/>
              <w:rPr>
                <w:b/>
                <w:caps/>
                <w:noProof/>
              </w:rPr>
            </w:pPr>
            <w:r>
              <w:rPr>
                <w:b/>
                <w:caps/>
                <w:noProof/>
              </w:rPr>
              <w:t>x</w:t>
            </w:r>
          </w:p>
        </w:tc>
        <w:tc>
          <w:tcPr>
            <w:tcW w:w="2977" w:type="dxa"/>
            <w:gridSpan w:val="4"/>
          </w:tcPr>
          <w:p w14:paraId="1B4FF921" w14:textId="77777777" w:rsidR="002A5CF6" w:rsidRDefault="002A5CF6" w:rsidP="002A5C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5CF6" w:rsidRDefault="002A5CF6" w:rsidP="002A5CF6">
            <w:pPr>
              <w:pStyle w:val="CRCoverPage"/>
              <w:spacing w:after="0"/>
              <w:ind w:left="99"/>
              <w:rPr>
                <w:noProof/>
              </w:rPr>
            </w:pPr>
            <w:r>
              <w:rPr>
                <w:noProof/>
              </w:rPr>
              <w:t xml:space="preserve">TS/TR ... CR ... </w:t>
            </w:r>
          </w:p>
        </w:tc>
      </w:tr>
      <w:tr w:rsidR="002A5CF6" w14:paraId="60DF82CC" w14:textId="77777777" w:rsidTr="008863B9">
        <w:tc>
          <w:tcPr>
            <w:tcW w:w="2694" w:type="dxa"/>
            <w:gridSpan w:val="2"/>
            <w:tcBorders>
              <w:left w:val="single" w:sz="4" w:space="0" w:color="auto"/>
            </w:tcBorders>
          </w:tcPr>
          <w:p w14:paraId="517696CD" w14:textId="77777777" w:rsidR="002A5CF6" w:rsidRDefault="002A5CF6" w:rsidP="002A5CF6">
            <w:pPr>
              <w:pStyle w:val="CRCoverPage"/>
              <w:spacing w:after="0"/>
              <w:rPr>
                <w:b/>
                <w:i/>
                <w:noProof/>
              </w:rPr>
            </w:pPr>
          </w:p>
        </w:tc>
        <w:tc>
          <w:tcPr>
            <w:tcW w:w="6946" w:type="dxa"/>
            <w:gridSpan w:val="9"/>
            <w:tcBorders>
              <w:right w:val="single" w:sz="4" w:space="0" w:color="auto"/>
            </w:tcBorders>
          </w:tcPr>
          <w:p w14:paraId="4D84207F" w14:textId="77777777" w:rsidR="002A5CF6" w:rsidRDefault="002A5CF6" w:rsidP="002A5CF6">
            <w:pPr>
              <w:pStyle w:val="CRCoverPage"/>
              <w:spacing w:after="0"/>
              <w:rPr>
                <w:noProof/>
              </w:rPr>
            </w:pPr>
          </w:p>
        </w:tc>
      </w:tr>
      <w:tr w:rsidR="002A5CF6" w14:paraId="556B87B6" w14:textId="77777777" w:rsidTr="008863B9">
        <w:tc>
          <w:tcPr>
            <w:tcW w:w="2694" w:type="dxa"/>
            <w:gridSpan w:val="2"/>
            <w:tcBorders>
              <w:left w:val="single" w:sz="4" w:space="0" w:color="auto"/>
              <w:bottom w:val="single" w:sz="4" w:space="0" w:color="auto"/>
            </w:tcBorders>
          </w:tcPr>
          <w:p w14:paraId="79A9C411" w14:textId="77777777" w:rsidR="002A5CF6" w:rsidRDefault="002A5CF6" w:rsidP="002A5C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5CF6" w:rsidRDefault="002A5CF6" w:rsidP="002A5CF6">
            <w:pPr>
              <w:pStyle w:val="CRCoverPage"/>
              <w:spacing w:after="0"/>
              <w:ind w:left="100"/>
              <w:rPr>
                <w:noProof/>
              </w:rPr>
            </w:pPr>
          </w:p>
        </w:tc>
      </w:tr>
      <w:tr w:rsidR="002A5CF6" w:rsidRPr="008863B9" w14:paraId="45BFE792" w14:textId="77777777" w:rsidTr="008863B9">
        <w:tc>
          <w:tcPr>
            <w:tcW w:w="2694" w:type="dxa"/>
            <w:gridSpan w:val="2"/>
            <w:tcBorders>
              <w:top w:val="single" w:sz="4" w:space="0" w:color="auto"/>
              <w:bottom w:val="single" w:sz="4" w:space="0" w:color="auto"/>
            </w:tcBorders>
          </w:tcPr>
          <w:p w14:paraId="194242DD" w14:textId="77777777" w:rsidR="002A5CF6" w:rsidRPr="008863B9" w:rsidRDefault="002A5CF6" w:rsidP="002A5C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5CF6" w:rsidRPr="008863B9" w:rsidRDefault="002A5CF6" w:rsidP="002A5CF6">
            <w:pPr>
              <w:pStyle w:val="CRCoverPage"/>
              <w:spacing w:after="0"/>
              <w:ind w:left="100"/>
              <w:rPr>
                <w:noProof/>
                <w:sz w:val="8"/>
                <w:szCs w:val="8"/>
              </w:rPr>
            </w:pPr>
          </w:p>
        </w:tc>
      </w:tr>
      <w:tr w:rsidR="002A5C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5CF6" w:rsidRDefault="002A5CF6" w:rsidP="002A5C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A5CF6" w:rsidRDefault="002A5CF6" w:rsidP="002A5C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EFC143" w14:textId="77777777" w:rsidR="007518FA" w:rsidRPr="00A03474" w:rsidRDefault="007518FA" w:rsidP="007518FA">
      <w:pPr>
        <w:pStyle w:val="berschrift3"/>
        <w:jc w:val="center"/>
        <w:rPr>
          <w:color w:val="FF0000"/>
        </w:rPr>
      </w:pPr>
      <w:bookmarkStart w:id="1" w:name="_Toc137742588"/>
      <w:r w:rsidRPr="00A03474">
        <w:rPr>
          <w:color w:val="FF0000"/>
        </w:rPr>
        <w:lastRenderedPageBreak/>
        <w:t>********** START OF 1st CHANGE **********</w:t>
      </w:r>
    </w:p>
    <w:bookmarkEnd w:id="1"/>
    <w:p w14:paraId="3CD60261" w14:textId="77777777" w:rsidR="007518FA" w:rsidRDefault="007518FA" w:rsidP="007518FA">
      <w:pPr>
        <w:pStyle w:val="berschrift3"/>
        <w:rPr>
          <w:ins w:id="2" w:author="Rupprecht, D.J.H. (David)" w:date="2023-07-31T09:03:00Z"/>
        </w:rPr>
      </w:pPr>
      <w:ins w:id="3" w:author="Rupprecht, D.J.H. (David)" w:date="2023-07-31T09:03:00Z">
        <w:r>
          <w:t>E.2.2.6</w:t>
        </w:r>
        <w:r>
          <w:tab/>
        </w:r>
      </w:ins>
      <w:ins w:id="4" w:author="Rupprecht, D.J.H. (David)" w:date="2023-08-02T16:31:00Z">
        <w:r>
          <w:t>Us</w:t>
        </w:r>
      </w:ins>
      <w:ins w:id="5" w:author="Rupprecht, D.J.H. (David)" w:date="2023-08-02T16:44:00Z">
        <w:r>
          <w:t>e</w:t>
        </w:r>
      </w:ins>
      <w:ins w:id="6" w:author="Rupprecht, D.J.H. (David)" w:date="2023-08-02T16:31:00Z">
        <w:r>
          <w:t xml:space="preserve"> of an i</w:t>
        </w:r>
      </w:ins>
      <w:ins w:id="7" w:author="Rupprecht, D.J.H. (David)" w:date="2023-08-02T16:29:00Z">
        <w:r w:rsidRPr="00937133">
          <w:t>nvalid public key in the SUCI ECIES protection scheme</w:t>
        </w:r>
      </w:ins>
    </w:p>
    <w:p w14:paraId="7926114F" w14:textId="70B9849E" w:rsidR="007518FA" w:rsidRDefault="004A72C3" w:rsidP="004A72C3">
      <w:pPr>
        <w:pStyle w:val="B1"/>
        <w:autoSpaceDN w:val="0"/>
        <w:ind w:left="284" w:firstLine="0"/>
        <w:rPr>
          <w:ins w:id="8" w:author="Rupprecht, D.J.H. (David)" w:date="2023-07-31T09:03:00Z"/>
          <w:lang w:eastAsia="zh-CN"/>
        </w:rPr>
      </w:pPr>
      <w:r>
        <w:rPr>
          <w:i/>
        </w:rPr>
        <w:t>-</w:t>
      </w:r>
      <w:r>
        <w:rPr>
          <w:i/>
        </w:rPr>
        <w:tab/>
      </w:r>
      <w:ins w:id="9" w:author="Rupprecht, D.J.H. (David)" w:date="2023-07-31T09:03:00Z">
        <w:r w:rsidR="007518FA" w:rsidRPr="00A03474">
          <w:rPr>
            <w:i/>
          </w:rPr>
          <w:t>Threat name:</w:t>
        </w:r>
        <w:r w:rsidR="007518FA">
          <w:t xml:space="preserve"> </w:t>
        </w:r>
      </w:ins>
      <w:ins w:id="10" w:author="Rupprecht, D.J.H. (David)" w:date="2023-08-02T16:32:00Z">
        <w:r w:rsidR="007518FA">
          <w:t>Us</w:t>
        </w:r>
      </w:ins>
      <w:ins w:id="11" w:author="Rupprecht, D.J.H. (David)" w:date="2023-08-02T16:44:00Z">
        <w:r w:rsidR="007518FA">
          <w:t>e</w:t>
        </w:r>
      </w:ins>
      <w:ins w:id="12" w:author="Rupprecht, D.J.H. (David)" w:date="2023-08-02T16:32:00Z">
        <w:r w:rsidR="007518FA">
          <w:t xml:space="preserve"> of an i</w:t>
        </w:r>
        <w:r w:rsidR="007518FA" w:rsidRPr="00937133">
          <w:t>nvalid public key in the SUCI ECIES protection scheme</w:t>
        </w:r>
      </w:ins>
    </w:p>
    <w:p w14:paraId="007F2E41" w14:textId="70385FBD" w:rsidR="004A72C3" w:rsidRDefault="004A72C3" w:rsidP="004A72C3">
      <w:pPr>
        <w:pStyle w:val="B1"/>
        <w:autoSpaceDN w:val="0"/>
        <w:ind w:left="0" w:firstLine="284"/>
        <w:rPr>
          <w:lang w:eastAsia="zh-CN"/>
        </w:rPr>
      </w:pPr>
      <w:r>
        <w:rPr>
          <w:i/>
        </w:rPr>
        <w:t>-</w:t>
      </w:r>
      <w:r>
        <w:rPr>
          <w:i/>
        </w:rPr>
        <w:tab/>
      </w:r>
      <w:ins w:id="13" w:author="Rupprecht, D.J.H. (David)" w:date="2023-07-31T09:03:00Z">
        <w:r w:rsidR="007518FA" w:rsidRPr="004A72C3">
          <w:rPr>
            <w:i/>
          </w:rPr>
          <w:t>Threat Reference</w:t>
        </w:r>
        <w:r w:rsidR="007518FA">
          <w:t>:</w:t>
        </w:r>
        <w:r w:rsidR="007518FA">
          <w:rPr>
            <w:lang w:eastAsia="zh-CN"/>
          </w:rPr>
          <w:t xml:space="preserve"> </w:t>
        </w:r>
        <w:r w:rsidR="007518FA">
          <w:t>Information Disclosure</w:t>
        </w:r>
      </w:ins>
    </w:p>
    <w:p w14:paraId="73309271" w14:textId="070DF15C" w:rsidR="004A72C3" w:rsidRDefault="004A72C3" w:rsidP="004A72C3">
      <w:pPr>
        <w:pStyle w:val="B1"/>
        <w:autoSpaceDN w:val="0"/>
        <w:rPr>
          <w:lang w:eastAsia="zh-CN"/>
        </w:rPr>
      </w:pPr>
      <w:r>
        <w:rPr>
          <w:i/>
          <w:lang w:eastAsia="zh-CN"/>
        </w:rPr>
        <w:t>-</w:t>
      </w:r>
      <w:r>
        <w:rPr>
          <w:i/>
          <w:lang w:eastAsia="zh-CN"/>
        </w:rPr>
        <w:tab/>
      </w:r>
      <w:ins w:id="14" w:author="Rupprecht, D.J.H. (David)" w:date="2023-07-31T09:03:00Z">
        <w:r w:rsidR="007518FA" w:rsidRPr="004A72C3">
          <w:rPr>
            <w:i/>
            <w:lang w:eastAsia="zh-CN"/>
          </w:rPr>
          <w:t>Threat Description</w:t>
        </w:r>
        <w:r w:rsidR="007518FA">
          <w:rPr>
            <w:lang w:eastAsia="zh-CN"/>
          </w:rPr>
          <w:t xml:space="preserve">: </w:t>
        </w:r>
      </w:ins>
      <w:ins w:id="15" w:author="Rupprecht, D.J.H. (David)" w:date="2023-08-02T16:30:00Z">
        <w:r w:rsidR="007518FA">
          <w:rPr>
            <w:lang w:eastAsia="zh-CN"/>
          </w:rPr>
          <w:t>If</w:t>
        </w:r>
        <w:r w:rsidR="007518FA" w:rsidRPr="00A03474">
          <w:rPr>
            <w:lang w:eastAsia="zh-CN"/>
          </w:rPr>
          <w:t xml:space="preserve"> the protection scheme output of a SUCI contains an invalid point</w:t>
        </w:r>
        <w:r w:rsidR="007518FA">
          <w:rPr>
            <w:lang w:eastAsia="zh-CN"/>
          </w:rPr>
          <w:t xml:space="preserve"> (a point that is not is on the </w:t>
        </w:r>
      </w:ins>
      <w:ins w:id="16" w:author="Rupprecht, D.J.H. (David)" w:date="2023-08-02T16:31:00Z">
        <w:r w:rsidR="007518FA" w:rsidRPr="00937133">
          <w:rPr>
            <w:lang w:eastAsia="zh-CN"/>
          </w:rPr>
          <w:t>elliptic curve</w:t>
        </w:r>
      </w:ins>
      <w:ins w:id="17" w:author="Rupprecht, D.J.H. (David)" w:date="2023-08-02T16:30:00Z">
        <w:r w:rsidR="007518FA">
          <w:rPr>
            <w:lang w:eastAsia="zh-CN"/>
          </w:rPr>
          <w:t>)</w:t>
        </w:r>
        <w:r w:rsidR="007518FA" w:rsidRPr="00A03474">
          <w:rPr>
            <w:lang w:eastAsia="zh-CN"/>
          </w:rPr>
          <w:t xml:space="preserve"> as the UE's public key, and the UDM uses it to compute the shared secret with the HN's private key to decrypt the SUCI, an attacker can recover the HN's private key using the UDM as an oracle. This consequently undermines the security claim of the SUCI scheme and leads to user identification.</w:t>
        </w:r>
      </w:ins>
    </w:p>
    <w:p w14:paraId="5C551D07" w14:textId="1DBBB2F0" w:rsidR="007518FA" w:rsidRDefault="004A72C3" w:rsidP="004A72C3">
      <w:pPr>
        <w:pStyle w:val="B1"/>
        <w:autoSpaceDN w:val="0"/>
        <w:ind w:left="0" w:firstLine="284"/>
        <w:rPr>
          <w:ins w:id="18" w:author="Rupprecht, D.J.H. (David)" w:date="2023-07-31T09:03:00Z"/>
          <w:lang w:eastAsia="zh-CN"/>
        </w:rPr>
      </w:pPr>
      <w:r>
        <w:rPr>
          <w:i/>
          <w:iCs/>
          <w:lang w:eastAsia="zh-CN"/>
        </w:rPr>
        <w:t>-</w:t>
      </w:r>
      <w:r>
        <w:rPr>
          <w:i/>
          <w:iCs/>
          <w:lang w:eastAsia="zh-CN"/>
        </w:rPr>
        <w:tab/>
      </w:r>
      <w:ins w:id="19" w:author="Rupprecht, D.J.H. (David)" w:date="2023-07-31T09:03:00Z">
        <w:r w:rsidR="007518FA" w:rsidRPr="004A72C3">
          <w:rPr>
            <w:i/>
            <w:iCs/>
            <w:lang w:eastAsia="zh-CN"/>
          </w:rPr>
          <w:t>Threatened Asset</w:t>
        </w:r>
        <w:r w:rsidR="007518FA" w:rsidRPr="00A03474">
          <w:rPr>
            <w:lang w:eastAsia="zh-CN"/>
          </w:rPr>
          <w:t>: Private Key of the Home Network for SUCI Decryption, User Subscription Data</w:t>
        </w:r>
      </w:ins>
    </w:p>
    <w:p w14:paraId="772CD869" w14:textId="77777777" w:rsidR="007518FA" w:rsidRPr="00A03474" w:rsidRDefault="007518FA" w:rsidP="007518FA">
      <w:pPr>
        <w:pStyle w:val="berschrift3"/>
        <w:jc w:val="center"/>
        <w:rPr>
          <w:color w:val="FF0000"/>
          <w:lang w:eastAsia="zh-CN"/>
        </w:rPr>
      </w:pPr>
      <w:r w:rsidRPr="00A03474">
        <w:rPr>
          <w:color w:val="FF0000"/>
          <w:lang w:eastAsia="zh-CN"/>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3C517" w14:textId="77777777" w:rsidR="004E7422" w:rsidRDefault="004E7422">
      <w:r>
        <w:separator/>
      </w:r>
    </w:p>
  </w:endnote>
  <w:endnote w:type="continuationSeparator" w:id="0">
    <w:p w14:paraId="68903367" w14:textId="77777777" w:rsidR="004E7422" w:rsidRDefault="004E7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0C60B" w14:textId="77777777" w:rsidR="004E7422" w:rsidRDefault="004E7422">
      <w:r>
        <w:separator/>
      </w:r>
    </w:p>
  </w:footnote>
  <w:footnote w:type="continuationSeparator" w:id="0">
    <w:p w14:paraId="65672C85" w14:textId="77777777" w:rsidR="004E7422" w:rsidRDefault="004E7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num w:numId="1" w16cid:durableId="2426825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precht, D.J.H. (David)">
    <w15:presenceInfo w15:providerId="AD" w15:userId="S::david.rupprecht@ru.nl::191b9873-6090-4f4e-8106-23004595e0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5CF6"/>
    <w:rsid w:val="002B5741"/>
    <w:rsid w:val="002E472E"/>
    <w:rsid w:val="00305409"/>
    <w:rsid w:val="003609EF"/>
    <w:rsid w:val="0036231A"/>
    <w:rsid w:val="00374DD4"/>
    <w:rsid w:val="003E1A36"/>
    <w:rsid w:val="003F4EAA"/>
    <w:rsid w:val="00410371"/>
    <w:rsid w:val="004242F1"/>
    <w:rsid w:val="004A72C3"/>
    <w:rsid w:val="004B75B7"/>
    <w:rsid w:val="004E7422"/>
    <w:rsid w:val="0051580D"/>
    <w:rsid w:val="00547111"/>
    <w:rsid w:val="00592D74"/>
    <w:rsid w:val="005C3C33"/>
    <w:rsid w:val="005E2C44"/>
    <w:rsid w:val="00621188"/>
    <w:rsid w:val="006257ED"/>
    <w:rsid w:val="00665C47"/>
    <w:rsid w:val="00695808"/>
    <w:rsid w:val="006B46FB"/>
    <w:rsid w:val="006E21FB"/>
    <w:rsid w:val="007176FF"/>
    <w:rsid w:val="007518FA"/>
    <w:rsid w:val="00792342"/>
    <w:rsid w:val="007977A8"/>
    <w:rsid w:val="007B512A"/>
    <w:rsid w:val="007C2097"/>
    <w:rsid w:val="007D6A07"/>
    <w:rsid w:val="007F4B9B"/>
    <w:rsid w:val="007F7259"/>
    <w:rsid w:val="008040A8"/>
    <w:rsid w:val="008279FA"/>
    <w:rsid w:val="00844013"/>
    <w:rsid w:val="008626E7"/>
    <w:rsid w:val="00870EE7"/>
    <w:rsid w:val="008863B9"/>
    <w:rsid w:val="008A45A6"/>
    <w:rsid w:val="008F3789"/>
    <w:rsid w:val="008F686C"/>
    <w:rsid w:val="009148DE"/>
    <w:rsid w:val="0093738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2EB9"/>
    <w:rsid w:val="00CC5026"/>
    <w:rsid w:val="00CC68D0"/>
    <w:rsid w:val="00CD718B"/>
    <w:rsid w:val="00D03F9A"/>
    <w:rsid w:val="00D06D51"/>
    <w:rsid w:val="00D24991"/>
    <w:rsid w:val="00D50255"/>
    <w:rsid w:val="00D66520"/>
    <w:rsid w:val="00DE34CF"/>
    <w:rsid w:val="00E13F3D"/>
    <w:rsid w:val="00E34898"/>
    <w:rsid w:val="00EB09B7"/>
    <w:rsid w:val="00EE7D7C"/>
    <w:rsid w:val="00F25D98"/>
    <w:rsid w:val="00F300FB"/>
    <w:rsid w:val="00FB6386"/>
    <w:rsid w:val="00FD3E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qFormat/>
    <w:rsid w:val="007518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482</Words>
  <Characters>3041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 Lorenz</cp:lastModifiedBy>
  <cp:revision>15</cp:revision>
  <cp:lastPrinted>1899-12-31T23:00:00Z</cp:lastPrinted>
  <dcterms:created xsi:type="dcterms:W3CDTF">2020-02-03T08:32:00Z</dcterms:created>
  <dcterms:modified xsi:type="dcterms:W3CDTF">2023-08-04T13:32:00Z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112</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14th Aug 2023</vt:lpwstr>
  </property>
  <property fmtid="{D5CDD505-2E9C-101B-9397-08002B2CF9AE}" pid="8" name="EndDate">
    <vt:lpwstr>18th Aug 2023</vt:lpwstr>
  </property>
  <property fmtid="{D5CDD505-2E9C-101B-9397-08002B2CF9AE}" pid="9" name="Tdoc#">
    <vt:lpwstr>S3-233603</vt:lpwstr>
  </property>
  <property fmtid="{D5CDD505-2E9C-101B-9397-08002B2CF9AE}" pid="10" name="Spec#">
    <vt:lpwstr>33.926</vt:lpwstr>
  </property>
  <property fmtid="{D5CDD505-2E9C-101B-9397-08002B2CF9AE}" pid="11" name="Cr#">
    <vt:lpwstr>0076</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Added UDM threat reference for use of an invalid and uncompressed point in ECIES protection scheme for SUCI decryption</vt:lpwstr>
  </property>
  <property fmtid="{D5CDD505-2E9C-101B-9397-08002B2CF9AE}" pid="15" name="SourceIfWg">
    <vt:lpwstr>BSI (DE)</vt:lpwstr>
  </property>
  <property fmtid="{D5CDD505-2E9C-101B-9397-08002B2CF9AE}" pid="16" name="SourceIfTsg">
    <vt:lpwstr/>
  </property>
  <property fmtid="{D5CDD505-2E9C-101B-9397-08002B2CF9AE}" pid="17" name="RelatedWis">
    <vt:lpwstr>SCAS_5G_Ph2</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Rel-18</vt:lpwstr>
  </property>
</Properties>
</file>